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6D070" w14:textId="3ACB61E5" w:rsidR="000F2D5C" w:rsidRDefault="000F2D5C" w:rsidP="000F2D5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R5-243283</w:t>
      </w:r>
      <w:r>
        <w:rPr>
          <w:b/>
          <w:i/>
          <w:noProof/>
          <w:sz w:val="28"/>
        </w:rPr>
        <w:fldChar w:fldCharType="end"/>
      </w:r>
      <w:r w:rsidR="004728D4" w:rsidRPr="004728D4">
        <w:rPr>
          <w:b/>
          <w:i/>
          <w:noProof/>
          <w:sz w:val="28"/>
          <w:highlight w:val="yellow"/>
        </w:rPr>
        <w:t>r1</w:t>
      </w:r>
    </w:p>
    <w:p w14:paraId="37F756A5" w14:textId="77777777" w:rsidR="000F2D5C" w:rsidRDefault="000F2D5C" w:rsidP="000F2D5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D5C" w14:paraId="3D88230A" w14:textId="77777777" w:rsidTr="00833F5B">
        <w:tc>
          <w:tcPr>
            <w:tcW w:w="9641" w:type="dxa"/>
            <w:gridSpan w:val="9"/>
            <w:tcBorders>
              <w:top w:val="single" w:sz="4" w:space="0" w:color="auto"/>
              <w:left w:val="single" w:sz="4" w:space="0" w:color="auto"/>
              <w:right w:val="single" w:sz="4" w:space="0" w:color="auto"/>
            </w:tcBorders>
          </w:tcPr>
          <w:p w14:paraId="26C3B875" w14:textId="77777777" w:rsidR="000F2D5C" w:rsidRDefault="000F2D5C" w:rsidP="00833F5B">
            <w:pPr>
              <w:pStyle w:val="CRCoverPage"/>
              <w:spacing w:after="0"/>
              <w:jc w:val="right"/>
              <w:rPr>
                <w:i/>
                <w:noProof/>
              </w:rPr>
            </w:pPr>
            <w:r>
              <w:rPr>
                <w:i/>
                <w:noProof/>
                <w:sz w:val="14"/>
              </w:rPr>
              <w:t>CR-Form-v12.3</w:t>
            </w:r>
          </w:p>
        </w:tc>
      </w:tr>
      <w:tr w:rsidR="000F2D5C" w14:paraId="00FAAFFA" w14:textId="77777777" w:rsidTr="00833F5B">
        <w:tc>
          <w:tcPr>
            <w:tcW w:w="9641" w:type="dxa"/>
            <w:gridSpan w:val="9"/>
            <w:tcBorders>
              <w:left w:val="single" w:sz="4" w:space="0" w:color="auto"/>
              <w:right w:val="single" w:sz="4" w:space="0" w:color="auto"/>
            </w:tcBorders>
          </w:tcPr>
          <w:p w14:paraId="2AB51BDD" w14:textId="77777777" w:rsidR="000F2D5C" w:rsidRDefault="000F2D5C" w:rsidP="00833F5B">
            <w:pPr>
              <w:pStyle w:val="CRCoverPage"/>
              <w:spacing w:after="0"/>
              <w:jc w:val="center"/>
              <w:rPr>
                <w:noProof/>
              </w:rPr>
            </w:pPr>
            <w:r>
              <w:rPr>
                <w:b/>
                <w:noProof/>
                <w:sz w:val="32"/>
              </w:rPr>
              <w:t>CHANGE REQUEST</w:t>
            </w:r>
          </w:p>
        </w:tc>
      </w:tr>
      <w:tr w:rsidR="000F2D5C" w14:paraId="559FB4C9" w14:textId="77777777" w:rsidTr="00833F5B">
        <w:tc>
          <w:tcPr>
            <w:tcW w:w="9641" w:type="dxa"/>
            <w:gridSpan w:val="9"/>
            <w:tcBorders>
              <w:left w:val="single" w:sz="4" w:space="0" w:color="auto"/>
              <w:right w:val="single" w:sz="4" w:space="0" w:color="auto"/>
            </w:tcBorders>
          </w:tcPr>
          <w:p w14:paraId="2C3DB043" w14:textId="77777777" w:rsidR="000F2D5C" w:rsidRDefault="000F2D5C" w:rsidP="00833F5B">
            <w:pPr>
              <w:pStyle w:val="CRCoverPage"/>
              <w:spacing w:after="0"/>
              <w:rPr>
                <w:noProof/>
                <w:sz w:val="8"/>
                <w:szCs w:val="8"/>
              </w:rPr>
            </w:pPr>
          </w:p>
        </w:tc>
      </w:tr>
      <w:tr w:rsidR="000F2D5C" w14:paraId="487735DA" w14:textId="77777777" w:rsidTr="00833F5B">
        <w:tc>
          <w:tcPr>
            <w:tcW w:w="142" w:type="dxa"/>
            <w:tcBorders>
              <w:left w:val="single" w:sz="4" w:space="0" w:color="auto"/>
            </w:tcBorders>
          </w:tcPr>
          <w:p w14:paraId="6AE75C12" w14:textId="77777777" w:rsidR="000F2D5C" w:rsidRDefault="000F2D5C" w:rsidP="00833F5B">
            <w:pPr>
              <w:pStyle w:val="CRCoverPage"/>
              <w:spacing w:after="0"/>
              <w:jc w:val="right"/>
              <w:rPr>
                <w:noProof/>
              </w:rPr>
            </w:pPr>
          </w:p>
        </w:tc>
        <w:tc>
          <w:tcPr>
            <w:tcW w:w="1559" w:type="dxa"/>
            <w:shd w:val="pct30" w:color="FFFF00" w:fill="auto"/>
          </w:tcPr>
          <w:p w14:paraId="48C406FD" w14:textId="2E5DAFFF" w:rsidR="000F2D5C" w:rsidRPr="00410371" w:rsidRDefault="000F2D5C" w:rsidP="000F2D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36.521-2</w:t>
            </w:r>
            <w:r>
              <w:rPr>
                <w:b/>
                <w:noProof/>
                <w:sz w:val="28"/>
              </w:rPr>
              <w:fldChar w:fldCharType="end"/>
            </w:r>
          </w:p>
        </w:tc>
        <w:tc>
          <w:tcPr>
            <w:tcW w:w="709" w:type="dxa"/>
          </w:tcPr>
          <w:p w14:paraId="234CF9D8" w14:textId="77777777" w:rsidR="000F2D5C" w:rsidRDefault="000F2D5C" w:rsidP="00833F5B">
            <w:pPr>
              <w:pStyle w:val="CRCoverPage"/>
              <w:spacing w:after="0"/>
              <w:jc w:val="center"/>
              <w:rPr>
                <w:noProof/>
              </w:rPr>
            </w:pPr>
            <w:r>
              <w:rPr>
                <w:b/>
                <w:noProof/>
                <w:sz w:val="28"/>
              </w:rPr>
              <w:t>CR</w:t>
            </w:r>
          </w:p>
        </w:tc>
        <w:tc>
          <w:tcPr>
            <w:tcW w:w="1276" w:type="dxa"/>
            <w:shd w:val="pct30" w:color="FFFF00" w:fill="auto"/>
          </w:tcPr>
          <w:p w14:paraId="5B199674" w14:textId="0A0F2335" w:rsidR="000F2D5C" w:rsidRPr="00410371" w:rsidRDefault="000F2D5C" w:rsidP="000F2D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1033</w:t>
            </w:r>
            <w:r>
              <w:rPr>
                <w:b/>
                <w:noProof/>
                <w:sz w:val="28"/>
              </w:rPr>
              <w:fldChar w:fldCharType="end"/>
            </w:r>
          </w:p>
        </w:tc>
        <w:tc>
          <w:tcPr>
            <w:tcW w:w="709" w:type="dxa"/>
          </w:tcPr>
          <w:p w14:paraId="7FADC8D0" w14:textId="77777777" w:rsidR="000F2D5C" w:rsidRDefault="000F2D5C"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48FDCA40" w14:textId="77777777" w:rsidR="000F2D5C" w:rsidRPr="00410371" w:rsidRDefault="000F2D5C"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B44C84D" w14:textId="77777777" w:rsidR="000F2D5C" w:rsidRDefault="000F2D5C"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4FDA7" w14:textId="004BA3D4" w:rsidR="000F2D5C" w:rsidRPr="00410371" w:rsidRDefault="000F2D5C" w:rsidP="004728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4728D4" w:rsidRPr="004728D4">
              <w:rPr>
                <w:b/>
                <w:noProof/>
                <w:sz w:val="28"/>
                <w:highlight w:val="yellow"/>
              </w:rPr>
              <w:t>4</w:t>
            </w:r>
            <w:r>
              <w:rPr>
                <w:b/>
                <w:noProof/>
                <w:sz w:val="28"/>
              </w:rPr>
              <w:t>.0</w:t>
            </w:r>
            <w:r>
              <w:rPr>
                <w:b/>
                <w:noProof/>
                <w:sz w:val="28"/>
              </w:rPr>
              <w:fldChar w:fldCharType="end"/>
            </w:r>
          </w:p>
        </w:tc>
        <w:tc>
          <w:tcPr>
            <w:tcW w:w="143" w:type="dxa"/>
            <w:tcBorders>
              <w:right w:val="single" w:sz="4" w:space="0" w:color="auto"/>
            </w:tcBorders>
          </w:tcPr>
          <w:p w14:paraId="2843B4AE" w14:textId="77777777" w:rsidR="000F2D5C" w:rsidRDefault="000F2D5C" w:rsidP="00833F5B">
            <w:pPr>
              <w:pStyle w:val="CRCoverPage"/>
              <w:spacing w:after="0"/>
              <w:rPr>
                <w:noProof/>
              </w:rPr>
            </w:pPr>
          </w:p>
        </w:tc>
      </w:tr>
      <w:tr w:rsidR="000F2D5C" w14:paraId="2E34A2C6" w14:textId="77777777" w:rsidTr="00833F5B">
        <w:tc>
          <w:tcPr>
            <w:tcW w:w="9641" w:type="dxa"/>
            <w:gridSpan w:val="9"/>
            <w:tcBorders>
              <w:left w:val="single" w:sz="4" w:space="0" w:color="auto"/>
              <w:right w:val="single" w:sz="4" w:space="0" w:color="auto"/>
            </w:tcBorders>
          </w:tcPr>
          <w:p w14:paraId="2059C058" w14:textId="77777777" w:rsidR="000F2D5C" w:rsidRDefault="000F2D5C" w:rsidP="00833F5B">
            <w:pPr>
              <w:pStyle w:val="CRCoverPage"/>
              <w:spacing w:after="0"/>
              <w:rPr>
                <w:noProof/>
              </w:rPr>
            </w:pPr>
          </w:p>
        </w:tc>
      </w:tr>
      <w:tr w:rsidR="000F2D5C" w14:paraId="4568525E" w14:textId="77777777" w:rsidTr="00833F5B">
        <w:tc>
          <w:tcPr>
            <w:tcW w:w="9641" w:type="dxa"/>
            <w:gridSpan w:val="9"/>
            <w:tcBorders>
              <w:top w:val="single" w:sz="4" w:space="0" w:color="auto"/>
            </w:tcBorders>
          </w:tcPr>
          <w:p w14:paraId="34553F40" w14:textId="77777777" w:rsidR="000F2D5C" w:rsidRPr="00F25D98" w:rsidRDefault="000F2D5C"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F2D5C" w14:paraId="22A90A73" w14:textId="77777777" w:rsidTr="00833F5B">
        <w:tc>
          <w:tcPr>
            <w:tcW w:w="9641" w:type="dxa"/>
            <w:gridSpan w:val="9"/>
          </w:tcPr>
          <w:p w14:paraId="4E2CAB00" w14:textId="77777777" w:rsidR="000F2D5C" w:rsidRDefault="000F2D5C" w:rsidP="00833F5B">
            <w:pPr>
              <w:pStyle w:val="CRCoverPage"/>
              <w:spacing w:after="0"/>
              <w:rPr>
                <w:noProof/>
                <w:sz w:val="8"/>
                <w:szCs w:val="8"/>
              </w:rPr>
            </w:pPr>
          </w:p>
        </w:tc>
      </w:tr>
    </w:tbl>
    <w:p w14:paraId="4A02A363" w14:textId="77777777" w:rsidR="000F2D5C" w:rsidRDefault="000F2D5C" w:rsidP="000F2D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D5C" w14:paraId="6F00052F" w14:textId="77777777" w:rsidTr="00833F5B">
        <w:tc>
          <w:tcPr>
            <w:tcW w:w="2835" w:type="dxa"/>
          </w:tcPr>
          <w:p w14:paraId="6242DCFD" w14:textId="77777777" w:rsidR="000F2D5C" w:rsidRDefault="000F2D5C" w:rsidP="00833F5B">
            <w:pPr>
              <w:pStyle w:val="CRCoverPage"/>
              <w:tabs>
                <w:tab w:val="right" w:pos="2751"/>
              </w:tabs>
              <w:spacing w:after="0"/>
              <w:rPr>
                <w:b/>
                <w:i/>
                <w:noProof/>
              </w:rPr>
            </w:pPr>
            <w:r>
              <w:rPr>
                <w:b/>
                <w:i/>
                <w:noProof/>
              </w:rPr>
              <w:t>Proposed change affects:</w:t>
            </w:r>
          </w:p>
        </w:tc>
        <w:tc>
          <w:tcPr>
            <w:tcW w:w="1418" w:type="dxa"/>
          </w:tcPr>
          <w:p w14:paraId="3A24AF73" w14:textId="77777777" w:rsidR="000F2D5C" w:rsidRDefault="000F2D5C"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BAAF1" w14:textId="77777777" w:rsidR="000F2D5C" w:rsidRDefault="000F2D5C" w:rsidP="00833F5B">
            <w:pPr>
              <w:pStyle w:val="CRCoverPage"/>
              <w:spacing w:after="0"/>
              <w:jc w:val="center"/>
              <w:rPr>
                <w:b/>
                <w:caps/>
                <w:noProof/>
              </w:rPr>
            </w:pPr>
          </w:p>
        </w:tc>
        <w:tc>
          <w:tcPr>
            <w:tcW w:w="709" w:type="dxa"/>
            <w:tcBorders>
              <w:left w:val="single" w:sz="4" w:space="0" w:color="auto"/>
            </w:tcBorders>
          </w:tcPr>
          <w:p w14:paraId="3989A310" w14:textId="77777777" w:rsidR="000F2D5C" w:rsidRDefault="000F2D5C"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6989" w14:textId="77777777" w:rsidR="000F2D5C" w:rsidRDefault="000F2D5C" w:rsidP="00833F5B">
            <w:pPr>
              <w:pStyle w:val="CRCoverPage"/>
              <w:spacing w:after="0"/>
              <w:jc w:val="center"/>
              <w:rPr>
                <w:b/>
                <w:caps/>
                <w:noProof/>
              </w:rPr>
            </w:pPr>
          </w:p>
        </w:tc>
        <w:tc>
          <w:tcPr>
            <w:tcW w:w="2126" w:type="dxa"/>
          </w:tcPr>
          <w:p w14:paraId="187AACF9" w14:textId="77777777" w:rsidR="000F2D5C" w:rsidRDefault="000F2D5C"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A9E34" w14:textId="77777777" w:rsidR="000F2D5C" w:rsidRDefault="000F2D5C" w:rsidP="00833F5B">
            <w:pPr>
              <w:pStyle w:val="CRCoverPage"/>
              <w:spacing w:after="0"/>
              <w:jc w:val="center"/>
              <w:rPr>
                <w:b/>
                <w:caps/>
                <w:noProof/>
              </w:rPr>
            </w:pPr>
          </w:p>
        </w:tc>
        <w:tc>
          <w:tcPr>
            <w:tcW w:w="1418" w:type="dxa"/>
            <w:tcBorders>
              <w:left w:val="nil"/>
            </w:tcBorders>
          </w:tcPr>
          <w:p w14:paraId="0AA41141" w14:textId="77777777" w:rsidR="000F2D5C" w:rsidRDefault="000F2D5C"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68E5A" w14:textId="77777777" w:rsidR="000F2D5C" w:rsidRDefault="000F2D5C" w:rsidP="00833F5B">
            <w:pPr>
              <w:pStyle w:val="CRCoverPage"/>
              <w:spacing w:after="0"/>
              <w:jc w:val="center"/>
              <w:rPr>
                <w:b/>
                <w:bCs/>
                <w:caps/>
                <w:noProof/>
              </w:rPr>
            </w:pPr>
          </w:p>
        </w:tc>
      </w:tr>
    </w:tbl>
    <w:p w14:paraId="6ED3CAE4" w14:textId="77777777" w:rsidR="000F2D5C" w:rsidRDefault="000F2D5C" w:rsidP="000F2D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D5C" w14:paraId="0FF8D4EF" w14:textId="77777777" w:rsidTr="00833F5B">
        <w:tc>
          <w:tcPr>
            <w:tcW w:w="9640" w:type="dxa"/>
            <w:gridSpan w:val="11"/>
          </w:tcPr>
          <w:p w14:paraId="4E1B7F8B" w14:textId="77777777" w:rsidR="000F2D5C" w:rsidRDefault="000F2D5C" w:rsidP="00833F5B">
            <w:pPr>
              <w:pStyle w:val="CRCoverPage"/>
              <w:spacing w:after="0"/>
              <w:rPr>
                <w:noProof/>
                <w:sz w:val="8"/>
                <w:szCs w:val="8"/>
              </w:rPr>
            </w:pPr>
          </w:p>
        </w:tc>
      </w:tr>
      <w:tr w:rsidR="000F2D5C" w14:paraId="39C58C03" w14:textId="77777777" w:rsidTr="00833F5B">
        <w:tc>
          <w:tcPr>
            <w:tcW w:w="1843" w:type="dxa"/>
            <w:tcBorders>
              <w:top w:val="single" w:sz="4" w:space="0" w:color="auto"/>
              <w:left w:val="single" w:sz="4" w:space="0" w:color="auto"/>
            </w:tcBorders>
          </w:tcPr>
          <w:p w14:paraId="580D9BB5" w14:textId="77777777" w:rsidR="000F2D5C" w:rsidRDefault="000F2D5C"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B4227" w14:textId="39E83D36" w:rsidR="000F2D5C" w:rsidRDefault="000F2D5C" w:rsidP="000F2D5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CA7475">
              <w:rPr>
                <w:lang w:eastAsia="zh-CN"/>
              </w:rPr>
              <w:t xml:space="preserve">Update </w:t>
            </w:r>
            <w:r>
              <w:rPr>
                <w:lang w:eastAsia="zh-CN"/>
              </w:rPr>
              <w:t xml:space="preserve">Annex B for </w:t>
            </w:r>
            <w:r w:rsidRPr="00CA7475">
              <w:rPr>
                <w:lang w:eastAsia="zh-CN"/>
              </w:rPr>
              <w:t>PRD20 E-UTRA CA list v170</w:t>
            </w:r>
            <w:r>
              <w:fldChar w:fldCharType="end"/>
            </w:r>
            <w:r>
              <w:fldChar w:fldCharType="end"/>
            </w:r>
            <w:r>
              <w:fldChar w:fldCharType="end"/>
            </w:r>
          </w:p>
        </w:tc>
      </w:tr>
      <w:tr w:rsidR="000F2D5C" w14:paraId="42C7610F" w14:textId="77777777" w:rsidTr="00833F5B">
        <w:tc>
          <w:tcPr>
            <w:tcW w:w="1843" w:type="dxa"/>
            <w:tcBorders>
              <w:left w:val="single" w:sz="4" w:space="0" w:color="auto"/>
            </w:tcBorders>
          </w:tcPr>
          <w:p w14:paraId="6A99319E" w14:textId="77777777" w:rsidR="000F2D5C" w:rsidRDefault="000F2D5C" w:rsidP="00833F5B">
            <w:pPr>
              <w:pStyle w:val="CRCoverPage"/>
              <w:spacing w:after="0"/>
              <w:rPr>
                <w:b/>
                <w:i/>
                <w:noProof/>
                <w:sz w:val="8"/>
                <w:szCs w:val="8"/>
              </w:rPr>
            </w:pPr>
          </w:p>
        </w:tc>
        <w:tc>
          <w:tcPr>
            <w:tcW w:w="7797" w:type="dxa"/>
            <w:gridSpan w:val="10"/>
            <w:tcBorders>
              <w:right w:val="single" w:sz="4" w:space="0" w:color="auto"/>
            </w:tcBorders>
          </w:tcPr>
          <w:p w14:paraId="12117522" w14:textId="77777777" w:rsidR="000F2D5C" w:rsidRDefault="000F2D5C" w:rsidP="00833F5B">
            <w:pPr>
              <w:pStyle w:val="CRCoverPage"/>
              <w:spacing w:after="0"/>
              <w:rPr>
                <w:noProof/>
                <w:sz w:val="8"/>
                <w:szCs w:val="8"/>
              </w:rPr>
            </w:pPr>
          </w:p>
        </w:tc>
      </w:tr>
      <w:tr w:rsidR="000F2D5C" w14:paraId="154FF291" w14:textId="77777777" w:rsidTr="00833F5B">
        <w:tc>
          <w:tcPr>
            <w:tcW w:w="1843" w:type="dxa"/>
            <w:tcBorders>
              <w:left w:val="single" w:sz="4" w:space="0" w:color="auto"/>
            </w:tcBorders>
          </w:tcPr>
          <w:p w14:paraId="75E34FC4" w14:textId="77777777" w:rsidR="000F2D5C" w:rsidRDefault="000F2D5C"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811CF" w14:textId="77777777" w:rsidR="000F2D5C" w:rsidRDefault="000F2D5C"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0F2D5C" w14:paraId="4D08C2DB" w14:textId="77777777" w:rsidTr="00833F5B">
        <w:tc>
          <w:tcPr>
            <w:tcW w:w="1843" w:type="dxa"/>
            <w:tcBorders>
              <w:left w:val="single" w:sz="4" w:space="0" w:color="auto"/>
            </w:tcBorders>
          </w:tcPr>
          <w:p w14:paraId="37195947" w14:textId="77777777" w:rsidR="000F2D5C" w:rsidRDefault="000F2D5C"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2BFE6" w14:textId="77777777" w:rsidR="000F2D5C" w:rsidRDefault="000F2D5C"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0F2D5C" w14:paraId="0C0F20B6" w14:textId="77777777" w:rsidTr="00833F5B">
        <w:tc>
          <w:tcPr>
            <w:tcW w:w="1843" w:type="dxa"/>
            <w:tcBorders>
              <w:left w:val="single" w:sz="4" w:space="0" w:color="auto"/>
            </w:tcBorders>
          </w:tcPr>
          <w:p w14:paraId="64281F67" w14:textId="77777777" w:rsidR="000F2D5C" w:rsidRDefault="000F2D5C" w:rsidP="00833F5B">
            <w:pPr>
              <w:pStyle w:val="CRCoverPage"/>
              <w:spacing w:after="0"/>
              <w:rPr>
                <w:b/>
                <w:i/>
                <w:noProof/>
                <w:sz w:val="8"/>
                <w:szCs w:val="8"/>
              </w:rPr>
            </w:pPr>
          </w:p>
        </w:tc>
        <w:tc>
          <w:tcPr>
            <w:tcW w:w="7797" w:type="dxa"/>
            <w:gridSpan w:val="10"/>
            <w:tcBorders>
              <w:right w:val="single" w:sz="4" w:space="0" w:color="auto"/>
            </w:tcBorders>
          </w:tcPr>
          <w:p w14:paraId="72499612" w14:textId="77777777" w:rsidR="000F2D5C" w:rsidRDefault="000F2D5C" w:rsidP="00833F5B">
            <w:pPr>
              <w:pStyle w:val="CRCoverPage"/>
              <w:spacing w:after="0"/>
              <w:rPr>
                <w:noProof/>
                <w:sz w:val="8"/>
                <w:szCs w:val="8"/>
              </w:rPr>
            </w:pPr>
          </w:p>
        </w:tc>
      </w:tr>
      <w:tr w:rsidR="000F2D5C" w14:paraId="50ACCCA7" w14:textId="77777777" w:rsidTr="00833F5B">
        <w:tc>
          <w:tcPr>
            <w:tcW w:w="1843" w:type="dxa"/>
            <w:tcBorders>
              <w:left w:val="single" w:sz="4" w:space="0" w:color="auto"/>
            </w:tcBorders>
          </w:tcPr>
          <w:p w14:paraId="3B669672" w14:textId="77777777" w:rsidR="000F2D5C" w:rsidRDefault="000F2D5C"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69A67352" w14:textId="79A86CA8" w:rsidR="000F2D5C" w:rsidRDefault="000F2D5C" w:rsidP="000F2D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CB3922">
              <w:t>LTE_CA_R17-UEConTest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31A2FDD0" w14:textId="77777777" w:rsidR="000F2D5C" w:rsidRDefault="000F2D5C" w:rsidP="00833F5B">
            <w:pPr>
              <w:pStyle w:val="CRCoverPage"/>
              <w:spacing w:after="0"/>
              <w:ind w:right="100"/>
              <w:rPr>
                <w:noProof/>
              </w:rPr>
            </w:pPr>
          </w:p>
        </w:tc>
        <w:tc>
          <w:tcPr>
            <w:tcW w:w="1417" w:type="dxa"/>
            <w:gridSpan w:val="3"/>
            <w:tcBorders>
              <w:left w:val="nil"/>
            </w:tcBorders>
          </w:tcPr>
          <w:p w14:paraId="54EFD30D" w14:textId="77777777" w:rsidR="000F2D5C" w:rsidRDefault="000F2D5C" w:rsidP="00833F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80864C" w14:textId="1424EE57" w:rsidR="000F2D5C" w:rsidRDefault="000F2D5C" w:rsidP="000F2D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2024-05-08</w:t>
            </w:r>
            <w:r>
              <w:rPr>
                <w:noProof/>
              </w:rPr>
              <w:fldChar w:fldCharType="end"/>
            </w:r>
          </w:p>
        </w:tc>
      </w:tr>
      <w:tr w:rsidR="000F2D5C" w14:paraId="6871F6FE" w14:textId="77777777" w:rsidTr="00833F5B">
        <w:tc>
          <w:tcPr>
            <w:tcW w:w="1843" w:type="dxa"/>
            <w:tcBorders>
              <w:left w:val="single" w:sz="4" w:space="0" w:color="auto"/>
            </w:tcBorders>
          </w:tcPr>
          <w:p w14:paraId="1034019B" w14:textId="77777777" w:rsidR="000F2D5C" w:rsidRDefault="000F2D5C" w:rsidP="00833F5B">
            <w:pPr>
              <w:pStyle w:val="CRCoverPage"/>
              <w:spacing w:after="0"/>
              <w:rPr>
                <w:b/>
                <w:i/>
                <w:noProof/>
                <w:sz w:val="8"/>
                <w:szCs w:val="8"/>
              </w:rPr>
            </w:pPr>
          </w:p>
        </w:tc>
        <w:tc>
          <w:tcPr>
            <w:tcW w:w="1986" w:type="dxa"/>
            <w:gridSpan w:val="4"/>
          </w:tcPr>
          <w:p w14:paraId="362E501B" w14:textId="77777777" w:rsidR="000F2D5C" w:rsidRDefault="000F2D5C" w:rsidP="00833F5B">
            <w:pPr>
              <w:pStyle w:val="CRCoverPage"/>
              <w:spacing w:after="0"/>
              <w:rPr>
                <w:noProof/>
                <w:sz w:val="8"/>
                <w:szCs w:val="8"/>
              </w:rPr>
            </w:pPr>
          </w:p>
        </w:tc>
        <w:tc>
          <w:tcPr>
            <w:tcW w:w="2267" w:type="dxa"/>
            <w:gridSpan w:val="2"/>
          </w:tcPr>
          <w:p w14:paraId="29C3E983" w14:textId="77777777" w:rsidR="000F2D5C" w:rsidRDefault="000F2D5C" w:rsidP="00833F5B">
            <w:pPr>
              <w:pStyle w:val="CRCoverPage"/>
              <w:spacing w:after="0"/>
              <w:rPr>
                <w:noProof/>
                <w:sz w:val="8"/>
                <w:szCs w:val="8"/>
              </w:rPr>
            </w:pPr>
          </w:p>
        </w:tc>
        <w:tc>
          <w:tcPr>
            <w:tcW w:w="1417" w:type="dxa"/>
            <w:gridSpan w:val="3"/>
          </w:tcPr>
          <w:p w14:paraId="5BE207ED" w14:textId="77777777" w:rsidR="000F2D5C" w:rsidRDefault="000F2D5C" w:rsidP="00833F5B">
            <w:pPr>
              <w:pStyle w:val="CRCoverPage"/>
              <w:spacing w:after="0"/>
              <w:rPr>
                <w:noProof/>
                <w:sz w:val="8"/>
                <w:szCs w:val="8"/>
              </w:rPr>
            </w:pPr>
          </w:p>
        </w:tc>
        <w:tc>
          <w:tcPr>
            <w:tcW w:w="2127" w:type="dxa"/>
            <w:tcBorders>
              <w:right w:val="single" w:sz="4" w:space="0" w:color="auto"/>
            </w:tcBorders>
          </w:tcPr>
          <w:p w14:paraId="0956F7ED" w14:textId="77777777" w:rsidR="000F2D5C" w:rsidRDefault="000F2D5C" w:rsidP="00833F5B">
            <w:pPr>
              <w:pStyle w:val="CRCoverPage"/>
              <w:spacing w:after="0"/>
              <w:rPr>
                <w:noProof/>
                <w:sz w:val="8"/>
                <w:szCs w:val="8"/>
              </w:rPr>
            </w:pPr>
          </w:p>
        </w:tc>
      </w:tr>
      <w:tr w:rsidR="000F2D5C" w14:paraId="7C383174" w14:textId="77777777" w:rsidTr="00833F5B">
        <w:trPr>
          <w:cantSplit/>
        </w:trPr>
        <w:tc>
          <w:tcPr>
            <w:tcW w:w="1843" w:type="dxa"/>
            <w:tcBorders>
              <w:left w:val="single" w:sz="4" w:space="0" w:color="auto"/>
            </w:tcBorders>
          </w:tcPr>
          <w:p w14:paraId="771D5B71" w14:textId="77777777" w:rsidR="000F2D5C" w:rsidRDefault="000F2D5C" w:rsidP="00833F5B">
            <w:pPr>
              <w:pStyle w:val="CRCoverPage"/>
              <w:tabs>
                <w:tab w:val="right" w:pos="1759"/>
              </w:tabs>
              <w:spacing w:after="0"/>
              <w:rPr>
                <w:b/>
                <w:i/>
                <w:noProof/>
              </w:rPr>
            </w:pPr>
            <w:r>
              <w:rPr>
                <w:b/>
                <w:i/>
                <w:noProof/>
              </w:rPr>
              <w:t>Category:</w:t>
            </w:r>
          </w:p>
        </w:tc>
        <w:tc>
          <w:tcPr>
            <w:tcW w:w="851" w:type="dxa"/>
            <w:shd w:val="pct30" w:color="FFFF00" w:fill="auto"/>
          </w:tcPr>
          <w:p w14:paraId="3C49F0D7" w14:textId="77777777" w:rsidR="000F2D5C" w:rsidRDefault="000F2D5C" w:rsidP="00833F5B">
            <w:pPr>
              <w:pStyle w:val="CRCoverPage"/>
              <w:spacing w:after="0"/>
              <w:ind w:left="100" w:right="-609"/>
              <w:rPr>
                <w:b/>
                <w:noProof/>
              </w:rPr>
            </w:pPr>
            <w:r>
              <w:rPr>
                <w:b/>
                <w:noProof/>
              </w:rPr>
              <w:t>F</w:t>
            </w:r>
          </w:p>
        </w:tc>
        <w:tc>
          <w:tcPr>
            <w:tcW w:w="3402" w:type="dxa"/>
            <w:gridSpan w:val="5"/>
            <w:tcBorders>
              <w:left w:val="nil"/>
            </w:tcBorders>
          </w:tcPr>
          <w:p w14:paraId="7BA94C6E" w14:textId="77777777" w:rsidR="000F2D5C" w:rsidRDefault="000F2D5C" w:rsidP="00833F5B">
            <w:pPr>
              <w:pStyle w:val="CRCoverPage"/>
              <w:spacing w:after="0"/>
              <w:rPr>
                <w:noProof/>
              </w:rPr>
            </w:pPr>
          </w:p>
        </w:tc>
        <w:tc>
          <w:tcPr>
            <w:tcW w:w="1417" w:type="dxa"/>
            <w:gridSpan w:val="3"/>
            <w:tcBorders>
              <w:left w:val="nil"/>
            </w:tcBorders>
          </w:tcPr>
          <w:p w14:paraId="28E6207B" w14:textId="77777777" w:rsidR="000F2D5C" w:rsidRDefault="000F2D5C"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8E6BA" w14:textId="77777777" w:rsidR="000F2D5C" w:rsidRDefault="000F2D5C"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0F2D5C" w14:paraId="0A86E9D5" w14:textId="77777777" w:rsidTr="00833F5B">
        <w:tc>
          <w:tcPr>
            <w:tcW w:w="1843" w:type="dxa"/>
            <w:tcBorders>
              <w:left w:val="single" w:sz="4" w:space="0" w:color="auto"/>
              <w:bottom w:val="single" w:sz="4" w:space="0" w:color="auto"/>
            </w:tcBorders>
          </w:tcPr>
          <w:p w14:paraId="12CE1EB6" w14:textId="77777777" w:rsidR="000F2D5C" w:rsidRDefault="000F2D5C" w:rsidP="00833F5B">
            <w:pPr>
              <w:pStyle w:val="CRCoverPage"/>
              <w:spacing w:after="0"/>
              <w:rPr>
                <w:b/>
                <w:i/>
                <w:noProof/>
              </w:rPr>
            </w:pPr>
          </w:p>
        </w:tc>
        <w:tc>
          <w:tcPr>
            <w:tcW w:w="4677" w:type="dxa"/>
            <w:gridSpan w:val="8"/>
            <w:tcBorders>
              <w:bottom w:val="single" w:sz="4" w:space="0" w:color="auto"/>
            </w:tcBorders>
          </w:tcPr>
          <w:p w14:paraId="087CF16E" w14:textId="77777777" w:rsidR="000F2D5C" w:rsidRDefault="000F2D5C"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6BD1D" w14:textId="77777777" w:rsidR="000F2D5C" w:rsidRDefault="000F2D5C" w:rsidP="00833F5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0D1C533" w14:textId="77777777" w:rsidR="000F2D5C" w:rsidRPr="007C2097" w:rsidRDefault="000F2D5C"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F2D5C" w14:paraId="2EAC3F0A" w14:textId="77777777" w:rsidTr="00833F5B">
        <w:tc>
          <w:tcPr>
            <w:tcW w:w="1843" w:type="dxa"/>
          </w:tcPr>
          <w:p w14:paraId="74C53B9C" w14:textId="77777777" w:rsidR="000F2D5C" w:rsidRDefault="000F2D5C" w:rsidP="00833F5B">
            <w:pPr>
              <w:pStyle w:val="CRCoverPage"/>
              <w:spacing w:after="0"/>
              <w:rPr>
                <w:b/>
                <w:i/>
                <w:noProof/>
                <w:sz w:val="8"/>
                <w:szCs w:val="8"/>
              </w:rPr>
            </w:pPr>
          </w:p>
        </w:tc>
        <w:tc>
          <w:tcPr>
            <w:tcW w:w="7797" w:type="dxa"/>
            <w:gridSpan w:val="10"/>
          </w:tcPr>
          <w:p w14:paraId="4D8CD3F5" w14:textId="77777777" w:rsidR="000F2D5C" w:rsidRDefault="000F2D5C" w:rsidP="00833F5B">
            <w:pPr>
              <w:pStyle w:val="CRCoverPage"/>
              <w:spacing w:after="0"/>
              <w:rPr>
                <w:noProof/>
                <w:sz w:val="8"/>
                <w:szCs w:val="8"/>
              </w:rPr>
            </w:pPr>
          </w:p>
        </w:tc>
      </w:tr>
      <w:tr w:rsidR="000F2D5C" w14:paraId="2ED12649" w14:textId="77777777" w:rsidTr="00833F5B">
        <w:tc>
          <w:tcPr>
            <w:tcW w:w="2694" w:type="dxa"/>
            <w:gridSpan w:val="2"/>
            <w:tcBorders>
              <w:top w:val="single" w:sz="4" w:space="0" w:color="auto"/>
              <w:left w:val="single" w:sz="4" w:space="0" w:color="auto"/>
            </w:tcBorders>
          </w:tcPr>
          <w:p w14:paraId="20FB1EBA" w14:textId="77777777" w:rsidR="000F2D5C" w:rsidRDefault="000F2D5C"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692F8" w14:textId="1CF11632" w:rsidR="000F2D5C" w:rsidRDefault="000F2D5C" w:rsidP="00833F5B">
            <w:pPr>
              <w:pStyle w:val="CRCoverPage"/>
              <w:spacing w:after="0"/>
              <w:ind w:left="100"/>
            </w:pPr>
            <w:r>
              <w:rPr>
                <w:lang w:eastAsia="zh-CN"/>
              </w:rPr>
              <w:t>Update of Annex B to include the latest version of PRD20 E-UTRA CA list.</w:t>
            </w:r>
          </w:p>
        </w:tc>
      </w:tr>
      <w:tr w:rsidR="000F2D5C" w14:paraId="73040B2A" w14:textId="77777777" w:rsidTr="00833F5B">
        <w:tc>
          <w:tcPr>
            <w:tcW w:w="2694" w:type="dxa"/>
            <w:gridSpan w:val="2"/>
            <w:tcBorders>
              <w:left w:val="single" w:sz="4" w:space="0" w:color="auto"/>
            </w:tcBorders>
          </w:tcPr>
          <w:p w14:paraId="28B69178" w14:textId="77777777" w:rsidR="000F2D5C" w:rsidRDefault="000F2D5C" w:rsidP="00833F5B">
            <w:pPr>
              <w:pStyle w:val="CRCoverPage"/>
              <w:spacing w:after="0"/>
              <w:rPr>
                <w:b/>
                <w:i/>
                <w:noProof/>
                <w:sz w:val="8"/>
                <w:szCs w:val="8"/>
              </w:rPr>
            </w:pPr>
          </w:p>
        </w:tc>
        <w:tc>
          <w:tcPr>
            <w:tcW w:w="6946" w:type="dxa"/>
            <w:gridSpan w:val="9"/>
            <w:tcBorders>
              <w:right w:val="single" w:sz="4" w:space="0" w:color="auto"/>
            </w:tcBorders>
          </w:tcPr>
          <w:p w14:paraId="7EF75EFD" w14:textId="77777777" w:rsidR="000F2D5C" w:rsidRDefault="000F2D5C" w:rsidP="00833F5B">
            <w:pPr>
              <w:pStyle w:val="CRCoverPage"/>
              <w:spacing w:after="0"/>
              <w:rPr>
                <w:noProof/>
                <w:sz w:val="8"/>
                <w:szCs w:val="8"/>
              </w:rPr>
            </w:pPr>
          </w:p>
        </w:tc>
      </w:tr>
      <w:tr w:rsidR="000F2D5C" w14:paraId="72807D7D" w14:textId="77777777" w:rsidTr="00833F5B">
        <w:tc>
          <w:tcPr>
            <w:tcW w:w="2694" w:type="dxa"/>
            <w:gridSpan w:val="2"/>
            <w:tcBorders>
              <w:left w:val="single" w:sz="4" w:space="0" w:color="auto"/>
            </w:tcBorders>
          </w:tcPr>
          <w:p w14:paraId="7D2D42D0" w14:textId="77777777" w:rsidR="000F2D5C" w:rsidRDefault="000F2D5C"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F34FC" w14:textId="5E3CB33B" w:rsidR="000F2D5C" w:rsidRDefault="000F2D5C" w:rsidP="000F2D5C">
            <w:pPr>
              <w:pStyle w:val="CRCoverPage"/>
              <w:spacing w:after="0"/>
              <w:ind w:left="100"/>
              <w:rPr>
                <w:noProof/>
                <w:lang w:eastAsia="zh-CN"/>
              </w:rPr>
            </w:pPr>
            <w:r>
              <w:rPr>
                <w:rFonts w:eastAsia="宋体" w:cs="Arial"/>
                <w:lang w:val="en-US" w:eastAsia="zh-CN"/>
              </w:rPr>
              <w:t xml:space="preserve">To </w:t>
            </w:r>
            <w:r>
              <w:t>include a reference to the latest version of PRD20 CA list v1.7.0.</w:t>
            </w:r>
          </w:p>
        </w:tc>
      </w:tr>
      <w:tr w:rsidR="000F2D5C" w14:paraId="14E38FBC" w14:textId="77777777" w:rsidTr="00833F5B">
        <w:tc>
          <w:tcPr>
            <w:tcW w:w="2694" w:type="dxa"/>
            <w:gridSpan w:val="2"/>
            <w:tcBorders>
              <w:left w:val="single" w:sz="4" w:space="0" w:color="auto"/>
            </w:tcBorders>
          </w:tcPr>
          <w:p w14:paraId="465B0B5D" w14:textId="77777777" w:rsidR="000F2D5C" w:rsidRDefault="000F2D5C" w:rsidP="00833F5B">
            <w:pPr>
              <w:pStyle w:val="CRCoverPage"/>
              <w:spacing w:after="0"/>
              <w:rPr>
                <w:b/>
                <w:i/>
                <w:noProof/>
                <w:sz w:val="8"/>
                <w:szCs w:val="8"/>
              </w:rPr>
            </w:pPr>
          </w:p>
        </w:tc>
        <w:tc>
          <w:tcPr>
            <w:tcW w:w="6946" w:type="dxa"/>
            <w:gridSpan w:val="9"/>
            <w:tcBorders>
              <w:right w:val="single" w:sz="4" w:space="0" w:color="auto"/>
            </w:tcBorders>
          </w:tcPr>
          <w:p w14:paraId="2DCFB871" w14:textId="77777777" w:rsidR="000F2D5C" w:rsidRDefault="000F2D5C" w:rsidP="00833F5B">
            <w:pPr>
              <w:pStyle w:val="CRCoverPage"/>
              <w:spacing w:after="0"/>
              <w:rPr>
                <w:noProof/>
                <w:sz w:val="8"/>
                <w:szCs w:val="8"/>
              </w:rPr>
            </w:pPr>
          </w:p>
        </w:tc>
      </w:tr>
      <w:tr w:rsidR="000F2D5C" w14:paraId="6CF9C19E" w14:textId="77777777" w:rsidTr="00833F5B">
        <w:tc>
          <w:tcPr>
            <w:tcW w:w="2694" w:type="dxa"/>
            <w:gridSpan w:val="2"/>
            <w:tcBorders>
              <w:left w:val="single" w:sz="4" w:space="0" w:color="auto"/>
              <w:bottom w:val="single" w:sz="4" w:space="0" w:color="auto"/>
            </w:tcBorders>
          </w:tcPr>
          <w:p w14:paraId="790DDA1D" w14:textId="77777777" w:rsidR="000F2D5C" w:rsidRDefault="000F2D5C"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57AEE" w14:textId="741ED469" w:rsidR="000F2D5C" w:rsidRDefault="000F2D5C" w:rsidP="00833F5B">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Pr>
                <w:lang w:eastAsia="zh-CN"/>
              </w:rPr>
              <w:t>reference of PRD20 E-UTRA CA list v170 will be missing.</w:t>
            </w:r>
          </w:p>
        </w:tc>
      </w:tr>
      <w:tr w:rsidR="000F2D5C" w14:paraId="55B0DAE2" w14:textId="77777777" w:rsidTr="00833F5B">
        <w:tc>
          <w:tcPr>
            <w:tcW w:w="2694" w:type="dxa"/>
            <w:gridSpan w:val="2"/>
          </w:tcPr>
          <w:p w14:paraId="4485BD57" w14:textId="77777777" w:rsidR="000F2D5C" w:rsidRDefault="000F2D5C" w:rsidP="00833F5B">
            <w:pPr>
              <w:pStyle w:val="CRCoverPage"/>
              <w:spacing w:after="0"/>
              <w:rPr>
                <w:b/>
                <w:i/>
                <w:noProof/>
                <w:sz w:val="8"/>
                <w:szCs w:val="8"/>
              </w:rPr>
            </w:pPr>
          </w:p>
        </w:tc>
        <w:tc>
          <w:tcPr>
            <w:tcW w:w="6946" w:type="dxa"/>
            <w:gridSpan w:val="9"/>
          </w:tcPr>
          <w:p w14:paraId="59BD7EA8" w14:textId="77777777" w:rsidR="000F2D5C" w:rsidRDefault="000F2D5C" w:rsidP="00833F5B">
            <w:pPr>
              <w:pStyle w:val="CRCoverPage"/>
              <w:spacing w:after="0"/>
              <w:rPr>
                <w:noProof/>
                <w:sz w:val="8"/>
                <w:szCs w:val="8"/>
              </w:rPr>
            </w:pPr>
          </w:p>
        </w:tc>
      </w:tr>
      <w:tr w:rsidR="000F2D5C" w14:paraId="5B3B09DF" w14:textId="77777777" w:rsidTr="00833F5B">
        <w:tc>
          <w:tcPr>
            <w:tcW w:w="2694" w:type="dxa"/>
            <w:gridSpan w:val="2"/>
            <w:tcBorders>
              <w:top w:val="single" w:sz="4" w:space="0" w:color="auto"/>
              <w:left w:val="single" w:sz="4" w:space="0" w:color="auto"/>
            </w:tcBorders>
          </w:tcPr>
          <w:p w14:paraId="7CC9E07F" w14:textId="77777777" w:rsidR="000F2D5C" w:rsidRDefault="000F2D5C"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66484" w14:textId="5E3B5F0B" w:rsidR="000F2D5C" w:rsidRDefault="000F2D5C" w:rsidP="00833F5B">
            <w:pPr>
              <w:pStyle w:val="CRCoverPage"/>
              <w:spacing w:after="0"/>
              <w:ind w:left="100"/>
              <w:rPr>
                <w:noProof/>
                <w:lang w:eastAsia="zh-CN"/>
              </w:rPr>
            </w:pPr>
            <w:r>
              <w:rPr>
                <w:noProof/>
                <w:lang w:eastAsia="zh-CN"/>
              </w:rPr>
              <w:t>Annex B</w:t>
            </w:r>
          </w:p>
        </w:tc>
      </w:tr>
      <w:tr w:rsidR="000F2D5C" w14:paraId="3C8F96E9" w14:textId="77777777" w:rsidTr="00833F5B">
        <w:tc>
          <w:tcPr>
            <w:tcW w:w="2694" w:type="dxa"/>
            <w:gridSpan w:val="2"/>
            <w:tcBorders>
              <w:left w:val="single" w:sz="4" w:space="0" w:color="auto"/>
            </w:tcBorders>
          </w:tcPr>
          <w:p w14:paraId="02F69BC3" w14:textId="77777777" w:rsidR="000F2D5C" w:rsidRDefault="000F2D5C" w:rsidP="00833F5B">
            <w:pPr>
              <w:pStyle w:val="CRCoverPage"/>
              <w:spacing w:after="0"/>
              <w:rPr>
                <w:b/>
                <w:i/>
                <w:noProof/>
                <w:sz w:val="8"/>
                <w:szCs w:val="8"/>
              </w:rPr>
            </w:pPr>
          </w:p>
        </w:tc>
        <w:tc>
          <w:tcPr>
            <w:tcW w:w="6946" w:type="dxa"/>
            <w:gridSpan w:val="9"/>
            <w:tcBorders>
              <w:right w:val="single" w:sz="4" w:space="0" w:color="auto"/>
            </w:tcBorders>
          </w:tcPr>
          <w:p w14:paraId="49C242F5" w14:textId="77777777" w:rsidR="000F2D5C" w:rsidRDefault="000F2D5C" w:rsidP="00833F5B">
            <w:pPr>
              <w:pStyle w:val="CRCoverPage"/>
              <w:spacing w:after="0"/>
              <w:rPr>
                <w:noProof/>
                <w:sz w:val="8"/>
                <w:szCs w:val="8"/>
              </w:rPr>
            </w:pPr>
          </w:p>
        </w:tc>
      </w:tr>
      <w:tr w:rsidR="000F2D5C" w14:paraId="36DA7CC3" w14:textId="77777777" w:rsidTr="00833F5B">
        <w:tc>
          <w:tcPr>
            <w:tcW w:w="2694" w:type="dxa"/>
            <w:gridSpan w:val="2"/>
            <w:tcBorders>
              <w:left w:val="single" w:sz="4" w:space="0" w:color="auto"/>
            </w:tcBorders>
          </w:tcPr>
          <w:p w14:paraId="6B9D3452" w14:textId="77777777" w:rsidR="000F2D5C" w:rsidRDefault="000F2D5C"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D192A" w14:textId="77777777" w:rsidR="000F2D5C" w:rsidRDefault="000F2D5C"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B1EFA" w14:textId="77777777" w:rsidR="000F2D5C" w:rsidRDefault="000F2D5C" w:rsidP="00833F5B">
            <w:pPr>
              <w:pStyle w:val="CRCoverPage"/>
              <w:spacing w:after="0"/>
              <w:jc w:val="center"/>
              <w:rPr>
                <w:b/>
                <w:caps/>
                <w:noProof/>
              </w:rPr>
            </w:pPr>
            <w:r>
              <w:rPr>
                <w:b/>
                <w:caps/>
                <w:noProof/>
              </w:rPr>
              <w:t>N</w:t>
            </w:r>
          </w:p>
        </w:tc>
        <w:tc>
          <w:tcPr>
            <w:tcW w:w="2977" w:type="dxa"/>
            <w:gridSpan w:val="4"/>
          </w:tcPr>
          <w:p w14:paraId="79101191" w14:textId="77777777" w:rsidR="000F2D5C" w:rsidRDefault="000F2D5C"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EE314" w14:textId="77777777" w:rsidR="000F2D5C" w:rsidRDefault="000F2D5C" w:rsidP="00833F5B">
            <w:pPr>
              <w:pStyle w:val="CRCoverPage"/>
              <w:spacing w:after="0"/>
              <w:ind w:left="99"/>
              <w:rPr>
                <w:noProof/>
              </w:rPr>
            </w:pPr>
          </w:p>
        </w:tc>
      </w:tr>
      <w:tr w:rsidR="000F2D5C" w14:paraId="65900A40" w14:textId="77777777" w:rsidTr="00833F5B">
        <w:tc>
          <w:tcPr>
            <w:tcW w:w="2694" w:type="dxa"/>
            <w:gridSpan w:val="2"/>
            <w:tcBorders>
              <w:left w:val="single" w:sz="4" w:space="0" w:color="auto"/>
            </w:tcBorders>
          </w:tcPr>
          <w:p w14:paraId="76F12079" w14:textId="77777777" w:rsidR="000F2D5C" w:rsidRDefault="000F2D5C"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7C7C8" w14:textId="77777777" w:rsidR="000F2D5C" w:rsidRDefault="000F2D5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80704" w14:textId="77777777" w:rsidR="000F2D5C" w:rsidRDefault="000F2D5C" w:rsidP="00833F5B">
            <w:pPr>
              <w:pStyle w:val="CRCoverPage"/>
              <w:spacing w:after="0"/>
              <w:jc w:val="center"/>
              <w:rPr>
                <w:b/>
                <w:caps/>
                <w:noProof/>
              </w:rPr>
            </w:pPr>
            <w:r>
              <w:rPr>
                <w:rFonts w:hint="eastAsia"/>
                <w:b/>
                <w:caps/>
                <w:lang w:eastAsia="zh-CN"/>
              </w:rPr>
              <w:t>X</w:t>
            </w:r>
          </w:p>
        </w:tc>
        <w:tc>
          <w:tcPr>
            <w:tcW w:w="2977" w:type="dxa"/>
            <w:gridSpan w:val="4"/>
          </w:tcPr>
          <w:p w14:paraId="4972099B" w14:textId="77777777" w:rsidR="000F2D5C" w:rsidRDefault="000F2D5C"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E76164" w14:textId="77777777" w:rsidR="000F2D5C" w:rsidRDefault="000F2D5C" w:rsidP="00833F5B">
            <w:pPr>
              <w:pStyle w:val="CRCoverPage"/>
              <w:spacing w:after="0"/>
              <w:ind w:left="99"/>
              <w:rPr>
                <w:noProof/>
              </w:rPr>
            </w:pPr>
            <w:r>
              <w:rPr>
                <w:noProof/>
              </w:rPr>
              <w:t xml:space="preserve">TS/TR ... CR ... </w:t>
            </w:r>
          </w:p>
        </w:tc>
      </w:tr>
      <w:tr w:rsidR="000F2D5C" w14:paraId="29298524" w14:textId="77777777" w:rsidTr="00833F5B">
        <w:tc>
          <w:tcPr>
            <w:tcW w:w="2694" w:type="dxa"/>
            <w:gridSpan w:val="2"/>
            <w:tcBorders>
              <w:left w:val="single" w:sz="4" w:space="0" w:color="auto"/>
            </w:tcBorders>
          </w:tcPr>
          <w:p w14:paraId="61E619AE" w14:textId="77777777" w:rsidR="000F2D5C" w:rsidRDefault="000F2D5C"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41FA5" w14:textId="77777777" w:rsidR="000F2D5C" w:rsidRDefault="000F2D5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EB50" w14:textId="77777777" w:rsidR="000F2D5C" w:rsidRDefault="000F2D5C" w:rsidP="00833F5B">
            <w:pPr>
              <w:pStyle w:val="CRCoverPage"/>
              <w:spacing w:after="0"/>
              <w:jc w:val="center"/>
              <w:rPr>
                <w:b/>
                <w:caps/>
                <w:noProof/>
              </w:rPr>
            </w:pPr>
            <w:r>
              <w:rPr>
                <w:rFonts w:hint="eastAsia"/>
                <w:b/>
                <w:caps/>
                <w:lang w:eastAsia="zh-CN"/>
              </w:rPr>
              <w:t>X</w:t>
            </w:r>
          </w:p>
        </w:tc>
        <w:tc>
          <w:tcPr>
            <w:tcW w:w="2977" w:type="dxa"/>
            <w:gridSpan w:val="4"/>
          </w:tcPr>
          <w:p w14:paraId="70C624E4" w14:textId="77777777" w:rsidR="000F2D5C" w:rsidRDefault="000F2D5C"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22DF2" w14:textId="77777777" w:rsidR="000F2D5C" w:rsidRDefault="000F2D5C" w:rsidP="00833F5B">
            <w:pPr>
              <w:pStyle w:val="CRCoverPage"/>
              <w:spacing w:after="0"/>
              <w:ind w:left="99"/>
              <w:rPr>
                <w:noProof/>
              </w:rPr>
            </w:pPr>
            <w:r>
              <w:rPr>
                <w:noProof/>
              </w:rPr>
              <w:t xml:space="preserve">TS/TR ... CR ... </w:t>
            </w:r>
          </w:p>
        </w:tc>
      </w:tr>
      <w:tr w:rsidR="000F2D5C" w14:paraId="7797D1A7" w14:textId="77777777" w:rsidTr="00833F5B">
        <w:tc>
          <w:tcPr>
            <w:tcW w:w="2694" w:type="dxa"/>
            <w:gridSpan w:val="2"/>
            <w:tcBorders>
              <w:left w:val="single" w:sz="4" w:space="0" w:color="auto"/>
            </w:tcBorders>
          </w:tcPr>
          <w:p w14:paraId="38E58308" w14:textId="77777777" w:rsidR="000F2D5C" w:rsidRDefault="000F2D5C"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E09249" w14:textId="77777777" w:rsidR="000F2D5C" w:rsidRDefault="000F2D5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8E631" w14:textId="77777777" w:rsidR="000F2D5C" w:rsidRDefault="000F2D5C" w:rsidP="00833F5B">
            <w:pPr>
              <w:pStyle w:val="CRCoverPage"/>
              <w:spacing w:after="0"/>
              <w:jc w:val="center"/>
              <w:rPr>
                <w:b/>
                <w:caps/>
                <w:noProof/>
              </w:rPr>
            </w:pPr>
            <w:r>
              <w:rPr>
                <w:rFonts w:hint="eastAsia"/>
                <w:b/>
                <w:caps/>
                <w:lang w:eastAsia="zh-CN"/>
              </w:rPr>
              <w:t>X</w:t>
            </w:r>
          </w:p>
        </w:tc>
        <w:tc>
          <w:tcPr>
            <w:tcW w:w="2977" w:type="dxa"/>
            <w:gridSpan w:val="4"/>
          </w:tcPr>
          <w:p w14:paraId="3683C051" w14:textId="77777777" w:rsidR="000F2D5C" w:rsidRDefault="000F2D5C"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75A715" w14:textId="77777777" w:rsidR="000F2D5C" w:rsidRDefault="000F2D5C" w:rsidP="00833F5B">
            <w:pPr>
              <w:pStyle w:val="CRCoverPage"/>
              <w:spacing w:after="0"/>
              <w:ind w:left="99"/>
              <w:rPr>
                <w:noProof/>
              </w:rPr>
            </w:pPr>
            <w:r>
              <w:rPr>
                <w:noProof/>
              </w:rPr>
              <w:t xml:space="preserve">TS/TR ... CR ... </w:t>
            </w:r>
          </w:p>
        </w:tc>
      </w:tr>
      <w:tr w:rsidR="000F2D5C" w14:paraId="63B0DDA4" w14:textId="77777777" w:rsidTr="00833F5B">
        <w:tc>
          <w:tcPr>
            <w:tcW w:w="2694" w:type="dxa"/>
            <w:gridSpan w:val="2"/>
            <w:tcBorders>
              <w:left w:val="single" w:sz="4" w:space="0" w:color="auto"/>
            </w:tcBorders>
          </w:tcPr>
          <w:p w14:paraId="1652EBC8" w14:textId="77777777" w:rsidR="000F2D5C" w:rsidRDefault="000F2D5C" w:rsidP="00833F5B">
            <w:pPr>
              <w:pStyle w:val="CRCoverPage"/>
              <w:spacing w:after="0"/>
              <w:rPr>
                <w:b/>
                <w:i/>
                <w:noProof/>
              </w:rPr>
            </w:pPr>
          </w:p>
        </w:tc>
        <w:tc>
          <w:tcPr>
            <w:tcW w:w="6946" w:type="dxa"/>
            <w:gridSpan w:val="9"/>
            <w:tcBorders>
              <w:right w:val="single" w:sz="4" w:space="0" w:color="auto"/>
            </w:tcBorders>
          </w:tcPr>
          <w:p w14:paraId="062C11BB" w14:textId="77777777" w:rsidR="000F2D5C" w:rsidRDefault="000F2D5C" w:rsidP="00833F5B">
            <w:pPr>
              <w:pStyle w:val="CRCoverPage"/>
              <w:spacing w:after="0"/>
              <w:rPr>
                <w:noProof/>
              </w:rPr>
            </w:pPr>
          </w:p>
        </w:tc>
      </w:tr>
      <w:tr w:rsidR="000F2D5C" w14:paraId="4F4E1BED" w14:textId="77777777" w:rsidTr="00833F5B">
        <w:tc>
          <w:tcPr>
            <w:tcW w:w="2694" w:type="dxa"/>
            <w:gridSpan w:val="2"/>
            <w:tcBorders>
              <w:left w:val="single" w:sz="4" w:space="0" w:color="auto"/>
              <w:bottom w:val="single" w:sz="4" w:space="0" w:color="auto"/>
            </w:tcBorders>
          </w:tcPr>
          <w:p w14:paraId="1333CAF3" w14:textId="77777777" w:rsidR="000F2D5C" w:rsidRDefault="000F2D5C"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FD951C" w14:textId="77777777" w:rsidR="000F2D5C" w:rsidRDefault="000F2D5C" w:rsidP="00833F5B">
            <w:pPr>
              <w:pStyle w:val="CRCoverPage"/>
              <w:spacing w:after="0"/>
              <w:ind w:left="100"/>
              <w:rPr>
                <w:noProof/>
              </w:rPr>
            </w:pPr>
          </w:p>
        </w:tc>
      </w:tr>
      <w:tr w:rsidR="000F2D5C" w:rsidRPr="008863B9" w14:paraId="4360066E" w14:textId="77777777" w:rsidTr="00833F5B">
        <w:tc>
          <w:tcPr>
            <w:tcW w:w="2694" w:type="dxa"/>
            <w:gridSpan w:val="2"/>
            <w:tcBorders>
              <w:top w:val="single" w:sz="4" w:space="0" w:color="auto"/>
              <w:bottom w:val="single" w:sz="4" w:space="0" w:color="auto"/>
            </w:tcBorders>
          </w:tcPr>
          <w:p w14:paraId="02923B41" w14:textId="77777777" w:rsidR="000F2D5C" w:rsidRPr="008863B9" w:rsidRDefault="000F2D5C"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F7CC29" w14:textId="77777777" w:rsidR="000F2D5C" w:rsidRPr="008863B9" w:rsidRDefault="000F2D5C" w:rsidP="00833F5B">
            <w:pPr>
              <w:pStyle w:val="CRCoverPage"/>
              <w:spacing w:after="0"/>
              <w:ind w:left="100"/>
              <w:rPr>
                <w:noProof/>
                <w:sz w:val="8"/>
                <w:szCs w:val="8"/>
              </w:rPr>
            </w:pPr>
          </w:p>
        </w:tc>
      </w:tr>
      <w:tr w:rsidR="000F2D5C" w14:paraId="558CB6C1" w14:textId="77777777" w:rsidTr="00833F5B">
        <w:tc>
          <w:tcPr>
            <w:tcW w:w="2694" w:type="dxa"/>
            <w:gridSpan w:val="2"/>
            <w:tcBorders>
              <w:top w:val="single" w:sz="4" w:space="0" w:color="auto"/>
              <w:left w:val="single" w:sz="4" w:space="0" w:color="auto"/>
              <w:bottom w:val="single" w:sz="4" w:space="0" w:color="auto"/>
            </w:tcBorders>
          </w:tcPr>
          <w:p w14:paraId="55E38A05" w14:textId="77777777" w:rsidR="000F2D5C" w:rsidRDefault="000F2D5C"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F2B9D" w14:textId="77777777" w:rsidR="000F2D5C" w:rsidRPr="004728D4" w:rsidRDefault="004728D4" w:rsidP="00833F5B">
            <w:pPr>
              <w:pStyle w:val="CRCoverPage"/>
              <w:spacing w:after="0"/>
              <w:ind w:left="100"/>
              <w:rPr>
                <w:noProof/>
                <w:highlight w:val="yellow"/>
                <w:lang w:eastAsia="zh-CN"/>
              </w:rPr>
            </w:pPr>
            <w:r w:rsidRPr="004728D4">
              <w:rPr>
                <w:rFonts w:hint="eastAsia"/>
                <w:noProof/>
                <w:highlight w:val="yellow"/>
                <w:lang w:eastAsia="zh-CN"/>
              </w:rPr>
              <w:t>R</w:t>
            </w:r>
            <w:r w:rsidRPr="004728D4">
              <w:rPr>
                <w:noProof/>
                <w:highlight w:val="yellow"/>
                <w:lang w:eastAsia="zh-CN"/>
              </w:rPr>
              <w:t>5-243283r1:</w:t>
            </w:r>
          </w:p>
          <w:p w14:paraId="1532B66A" w14:textId="0A1F702A" w:rsidR="004728D4" w:rsidRDefault="004728D4" w:rsidP="00833F5B">
            <w:pPr>
              <w:pStyle w:val="CRCoverPage"/>
              <w:spacing w:after="0"/>
              <w:ind w:left="100"/>
              <w:rPr>
                <w:noProof/>
                <w:lang w:eastAsia="zh-CN"/>
              </w:rPr>
            </w:pPr>
            <w:r w:rsidRPr="004728D4">
              <w:rPr>
                <w:noProof/>
                <w:highlight w:val="yellow"/>
                <w:lang w:eastAsia="zh-CN"/>
              </w:rPr>
              <w:t>Correct the release version from 18.2.0 to 18.4.0 in the coversheet to resolve the 3GU issue.</w:t>
            </w:r>
            <w:bookmarkStart w:id="0" w:name="_GoBack"/>
            <w:bookmarkEnd w:id="0"/>
          </w:p>
        </w:tc>
      </w:tr>
    </w:tbl>
    <w:p w14:paraId="124BF770" w14:textId="77777777" w:rsidR="000F2D5C" w:rsidRDefault="000F2D5C" w:rsidP="000F2D5C">
      <w:pPr>
        <w:pStyle w:val="CRCoverPage"/>
        <w:spacing w:after="0"/>
        <w:rPr>
          <w:noProof/>
          <w:sz w:val="8"/>
          <w:szCs w:val="8"/>
        </w:rPr>
      </w:pPr>
    </w:p>
    <w:p w14:paraId="076037B1" w14:textId="77777777" w:rsidR="000F2D5C" w:rsidRDefault="000F2D5C" w:rsidP="000F2D5C">
      <w:pPr>
        <w:rPr>
          <w:noProof/>
        </w:rPr>
        <w:sectPr w:rsidR="000F2D5C">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0B45570" w14:textId="77777777" w:rsidR="00CA7475" w:rsidRPr="00CA7475" w:rsidRDefault="00CA7475" w:rsidP="00CA7475">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lang w:eastAsia="en-GB"/>
        </w:rPr>
      </w:pPr>
      <w:bookmarkStart w:id="49" w:name="_Toc139369759"/>
      <w:r w:rsidRPr="00CA7475">
        <w:rPr>
          <w:rFonts w:ascii="Arial" w:eastAsia="等线" w:hAnsi="Arial"/>
          <w:sz w:val="36"/>
          <w:lang w:eastAsia="en-GB"/>
        </w:rPr>
        <w:t>Annex B (informative): Status of CA configurations in 3GPP UE conformance test specifications</w:t>
      </w:r>
      <w:bookmarkEnd w:id="49"/>
    </w:p>
    <w:p w14:paraId="713E5598" w14:textId="5B9D833E" w:rsidR="00CA7475" w:rsidRPr="00CA7475" w:rsidRDefault="00CA7475" w:rsidP="00CA7475">
      <w:pPr>
        <w:overflowPunct w:val="0"/>
        <w:autoSpaceDE w:val="0"/>
        <w:autoSpaceDN w:val="0"/>
        <w:adjustRightInd w:val="0"/>
        <w:textAlignment w:val="baseline"/>
        <w:rPr>
          <w:rFonts w:eastAsia="等线"/>
          <w:lang w:eastAsia="en-GB"/>
        </w:rPr>
      </w:pPr>
      <w:r w:rsidRPr="00CA7475">
        <w:rPr>
          <w:rFonts w:eastAsia="等线"/>
          <w:lang w:eastAsia="en-GB"/>
        </w:rPr>
        <w:t>See attached document "PRD20 E-UTRA CA list v1.</w:t>
      </w:r>
      <w:del w:id="50" w:author="ZTE-Ma Zhifeng" w:date="2024-05-08T10:49:00Z">
        <w:r w:rsidRPr="00CA7475" w:rsidDel="00CA7475">
          <w:rPr>
            <w:rFonts w:eastAsia="等线"/>
            <w:lang w:eastAsia="en-GB"/>
          </w:rPr>
          <w:delText>6</w:delText>
        </w:r>
      </w:del>
      <w:ins w:id="51" w:author="ZTE-Ma Zhifeng" w:date="2024-05-08T10:49:00Z">
        <w:r>
          <w:rPr>
            <w:rFonts w:eastAsia="等线"/>
            <w:lang w:eastAsia="en-GB"/>
          </w:rPr>
          <w:t>7</w:t>
        </w:r>
      </w:ins>
      <w:r w:rsidRPr="00CA7475">
        <w:rPr>
          <w:rFonts w:eastAsia="等线"/>
          <w:lang w:eastAsia="en-GB"/>
        </w:rPr>
        <w:t>.0.xlsm" for the status of E-UTRA CA configurations and its power classes in the version of 3GPP UE conformance test specifications as indicated in the header of this document.</w:t>
      </w:r>
    </w:p>
    <w:p w14:paraId="00885866" w14:textId="77777777" w:rsidR="00CE673A" w:rsidRPr="00CA7475" w:rsidRDefault="00CE673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3522C" w14:textId="77777777" w:rsidR="00DA3E6B" w:rsidRDefault="00DA3E6B">
      <w:r>
        <w:separator/>
      </w:r>
    </w:p>
  </w:endnote>
  <w:endnote w:type="continuationSeparator" w:id="0">
    <w:p w14:paraId="7B22152D" w14:textId="77777777" w:rsidR="00DA3E6B" w:rsidRDefault="00DA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C0DB2" w14:textId="77777777" w:rsidR="00DA3E6B" w:rsidRDefault="00DA3E6B">
      <w:r>
        <w:separator/>
      </w:r>
    </w:p>
  </w:footnote>
  <w:footnote w:type="continuationSeparator" w:id="0">
    <w:p w14:paraId="25239475" w14:textId="77777777" w:rsidR="00DA3E6B" w:rsidRDefault="00DA3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CC416" w14:textId="77777777" w:rsidR="000F2D5C" w:rsidRDefault="000F2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F5C" w:rsidRDefault="00AC1F5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F5C" w:rsidRDefault="00AC1F5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F5C" w:rsidRDefault="00AC1F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0EBD0977"/>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5"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14"/>
  </w:num>
  <w:num w:numId="4">
    <w:abstractNumId w:val="31"/>
  </w:num>
  <w:num w:numId="5">
    <w:abstractNumId w:val="23"/>
  </w:num>
  <w:num w:numId="6">
    <w:abstractNumId w:val="41"/>
  </w:num>
  <w:num w:numId="7">
    <w:abstractNumId w:val="43"/>
  </w:num>
  <w:num w:numId="8">
    <w:abstractNumId w:val="44"/>
  </w:num>
  <w:num w:numId="9">
    <w:abstractNumId w:val="19"/>
  </w:num>
  <w:num w:numId="10">
    <w:abstractNumId w:val="15"/>
  </w:num>
  <w:num w:numId="11">
    <w:abstractNumId w:val="25"/>
  </w:num>
  <w:num w:numId="12">
    <w:abstractNumId w:val="28"/>
  </w:num>
  <w:num w:numId="13">
    <w:abstractNumId w:val="21"/>
  </w:num>
  <w:num w:numId="14">
    <w:abstractNumId w:val="38"/>
  </w:num>
  <w:num w:numId="15">
    <w:abstractNumId w:val="0"/>
  </w:num>
  <w:num w:numId="16">
    <w:abstractNumId w:val="40"/>
  </w:num>
  <w:num w:numId="17">
    <w:abstractNumId w:val="16"/>
  </w:num>
  <w:num w:numId="18">
    <w:abstractNumId w:val="10"/>
  </w:num>
  <w:num w:numId="19">
    <w:abstractNumId w:val="39"/>
  </w:num>
  <w:num w:numId="20">
    <w:abstractNumId w:val="32"/>
  </w:num>
  <w:num w:numId="21">
    <w:abstractNumId w:val="30"/>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37"/>
  </w:num>
  <w:num w:numId="25">
    <w:abstractNumId w:val="22"/>
  </w:num>
  <w:num w:numId="26">
    <w:abstractNumId w:val="36"/>
  </w:num>
  <w:num w:numId="27">
    <w:abstractNumId w:val="27"/>
  </w:num>
  <w:num w:numId="28">
    <w:abstractNumId w:val="20"/>
  </w:num>
  <w:num w:numId="29">
    <w:abstractNumId w:val="34"/>
  </w:num>
  <w:num w:numId="30">
    <w:abstractNumId w:val="26"/>
  </w:num>
  <w:num w:numId="31">
    <w:abstractNumId w:val="13"/>
  </w:num>
  <w:num w:numId="32">
    <w:abstractNumId w:val="17"/>
  </w:num>
  <w:num w:numId="33">
    <w:abstractNumId w:val="24"/>
  </w:num>
  <w:num w:numId="34">
    <w:abstractNumId w:val="29"/>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2D5C"/>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1FCF"/>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66D"/>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6FC3"/>
    <w:rsid w:val="0043751D"/>
    <w:rsid w:val="00442CCF"/>
    <w:rsid w:val="00445FA4"/>
    <w:rsid w:val="00453F10"/>
    <w:rsid w:val="00454507"/>
    <w:rsid w:val="00457A52"/>
    <w:rsid w:val="0046200E"/>
    <w:rsid w:val="00464A08"/>
    <w:rsid w:val="00470193"/>
    <w:rsid w:val="004728D4"/>
    <w:rsid w:val="0047377B"/>
    <w:rsid w:val="00476796"/>
    <w:rsid w:val="00476F0D"/>
    <w:rsid w:val="00486B7C"/>
    <w:rsid w:val="0049051E"/>
    <w:rsid w:val="00492232"/>
    <w:rsid w:val="0049241D"/>
    <w:rsid w:val="00494AEE"/>
    <w:rsid w:val="004972FA"/>
    <w:rsid w:val="004A3409"/>
    <w:rsid w:val="004A76C7"/>
    <w:rsid w:val="004B4E70"/>
    <w:rsid w:val="004B6762"/>
    <w:rsid w:val="004B75B7"/>
    <w:rsid w:val="004C2634"/>
    <w:rsid w:val="004E1E19"/>
    <w:rsid w:val="004E6D13"/>
    <w:rsid w:val="004F0102"/>
    <w:rsid w:val="004F2420"/>
    <w:rsid w:val="004F272F"/>
    <w:rsid w:val="004F325C"/>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C4A69"/>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73A58"/>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1A2A"/>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4BCE"/>
    <w:rsid w:val="00B45066"/>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475"/>
    <w:rsid w:val="00CA788B"/>
    <w:rsid w:val="00CB6748"/>
    <w:rsid w:val="00CB7025"/>
    <w:rsid w:val="00CC3488"/>
    <w:rsid w:val="00CC5026"/>
    <w:rsid w:val="00CC68D0"/>
    <w:rsid w:val="00CD3C5E"/>
    <w:rsid w:val="00CD6D50"/>
    <w:rsid w:val="00CD7152"/>
    <w:rsid w:val="00CE0B3F"/>
    <w:rsid w:val="00CE1B94"/>
    <w:rsid w:val="00CE1E6B"/>
    <w:rsid w:val="00CE673A"/>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3E6B"/>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AC6C8-535D-4355-BDBE-B467AC66B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5605</TotalTime>
  <Pages>2</Pages>
  <Words>716</Words>
  <Characters>4084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401</cp:revision>
  <cp:lastPrinted>1899-12-31T23:00:00Z</cp:lastPrinted>
  <dcterms:created xsi:type="dcterms:W3CDTF">2020-02-03T08:32:00Z</dcterms:created>
  <dcterms:modified xsi:type="dcterms:W3CDTF">2024-05-14T08:35:00Z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